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C3EC46"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FA456B">
        <w:rPr>
          <w:b/>
          <w:i/>
          <w:noProof/>
          <w:sz w:val="28"/>
          <w:lang w:eastAsia="zh-CN"/>
        </w:rPr>
        <w:t>09109</w:t>
      </w:r>
    </w:p>
    <w:p w14:paraId="7CB45193" w14:textId="2572FF51"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Pr>
          <w:rFonts w:cs="Arial"/>
          <w:b/>
          <w:bCs/>
          <w:color w:val="0000FF"/>
        </w:rPr>
        <w:t>xxxxx</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155BDB8" w:rsidR="001E41F3" w:rsidRPr="008C282F" w:rsidRDefault="00AE7E78" w:rsidP="00174F8A">
            <w:pPr>
              <w:pStyle w:val="CRCoverPage"/>
              <w:spacing w:after="0"/>
              <w:jc w:val="right"/>
              <w:rPr>
                <w:b/>
                <w:noProof/>
                <w:sz w:val="28"/>
              </w:rPr>
            </w:pPr>
            <w:r w:rsidRPr="007C5D4D">
              <w:rPr>
                <w:b/>
                <w:noProof/>
                <w:sz w:val="28"/>
              </w:rPr>
              <w:t>23.</w:t>
            </w:r>
            <w:r w:rsidR="00174F8A" w:rsidRPr="007C5D4D">
              <w:rPr>
                <w:b/>
                <w:noProof/>
                <w:sz w:val="28"/>
              </w:rPr>
              <w:t>5</w:t>
            </w:r>
            <w:r w:rsidR="00B47460" w:rsidRPr="007C5D4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54E65ECF" w:rsidR="001E41F3" w:rsidRPr="008C282F" w:rsidRDefault="0042443D" w:rsidP="00547111">
            <w:pPr>
              <w:pStyle w:val="CRCoverPage"/>
              <w:spacing w:after="0"/>
              <w:rPr>
                <w:noProof/>
              </w:rPr>
            </w:pPr>
            <w:r>
              <w:rPr>
                <w:b/>
                <w:noProof/>
                <w:sz w:val="28"/>
              </w:rPr>
              <w:t>4853</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277D9BA" w:rsidR="001E41F3" w:rsidRPr="008C282F" w:rsidRDefault="00174F8A"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4385C369" w:rsidR="001E41F3" w:rsidRPr="008C282F" w:rsidRDefault="00AE7E78" w:rsidP="007C5D4D">
            <w:pPr>
              <w:pStyle w:val="CRCoverPage"/>
              <w:spacing w:after="0"/>
              <w:jc w:val="center"/>
              <w:rPr>
                <w:noProof/>
                <w:sz w:val="28"/>
              </w:rPr>
            </w:pPr>
            <w:r w:rsidRPr="007C5D4D">
              <w:rPr>
                <w:b/>
                <w:noProof/>
                <w:sz w:val="28"/>
              </w:rPr>
              <w:t>1</w:t>
            </w:r>
            <w:r w:rsidR="007C33A2" w:rsidRPr="007C5D4D">
              <w:rPr>
                <w:b/>
                <w:noProof/>
                <w:sz w:val="28"/>
              </w:rPr>
              <w:t>8</w:t>
            </w:r>
            <w:r w:rsidRPr="007C5D4D">
              <w:rPr>
                <w:b/>
                <w:noProof/>
                <w:sz w:val="28"/>
              </w:rPr>
              <w:t>.</w:t>
            </w:r>
            <w:r w:rsidR="007C5D4D" w:rsidRPr="007C5D4D">
              <w:rPr>
                <w:b/>
                <w:noProof/>
                <w:sz w:val="28"/>
              </w:rPr>
              <w:t>2</w:t>
            </w:r>
            <w:r w:rsidRPr="007C5D4D">
              <w:rPr>
                <w:b/>
                <w:noProof/>
                <w:sz w:val="28"/>
              </w:rPr>
              <w:t>.</w:t>
            </w:r>
            <w:r w:rsidR="007C5D4D" w:rsidRPr="007C5D4D">
              <w:rPr>
                <w:b/>
                <w:noProof/>
                <w:sz w:val="28"/>
              </w:rPr>
              <w:t>2</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77BF3D0A" w:rsidR="001E41F3" w:rsidRPr="008C282F" w:rsidRDefault="00473A6B" w:rsidP="00481380">
            <w:pPr>
              <w:pStyle w:val="CRCoverPage"/>
              <w:spacing w:after="0"/>
              <w:rPr>
                <w:noProof/>
              </w:rPr>
            </w:pPr>
            <w:r>
              <w:rPr>
                <w:lang w:eastAsia="zh-CN"/>
              </w:rPr>
              <w:t xml:space="preserve"> </w:t>
            </w:r>
            <w:r w:rsidR="00481380">
              <w:rPr>
                <w:lang w:eastAsia="zh-CN"/>
              </w:rPr>
              <w:t xml:space="preserve"> Remove Editor’s note in clause 5.4.13.5</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7FFC336" w:rsidR="001E41F3" w:rsidRPr="00770D77" w:rsidRDefault="00B47460">
            <w:pPr>
              <w:pStyle w:val="CRCoverPage"/>
              <w:spacing w:after="0"/>
              <w:ind w:left="100"/>
              <w:rPr>
                <w:noProof/>
              </w:rPr>
            </w:pPr>
            <w:r w:rsidRPr="007C5D4D">
              <w:rPr>
                <w:noProof/>
              </w:rPr>
              <w:t>5G</w:t>
            </w:r>
            <w:r w:rsidR="00DE6E8C" w:rsidRPr="007C5D4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661CF70"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850EC0">
              <w:rPr>
                <w:noProof/>
              </w:rPr>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57E211A0" w14:textId="13D0E985" w:rsidR="006E245F" w:rsidRDefault="00010EBD" w:rsidP="00481380">
            <w:pPr>
              <w:pStyle w:val="CRCoverPage"/>
              <w:spacing w:after="0"/>
              <w:ind w:left="100"/>
            </w:pPr>
            <w:r>
              <w:rPr>
                <w:rFonts w:hint="eastAsia"/>
                <w:lang w:eastAsia="zh-CN"/>
              </w:rPr>
              <w:t>L</w:t>
            </w:r>
            <w:r>
              <w:rPr>
                <w:lang w:eastAsia="zh-CN"/>
              </w:rPr>
              <w:t xml:space="preserve">S from CT1 indicates CT1 has agreed to use a new IE for </w:t>
            </w:r>
            <w:r w:rsidRPr="00F320AC">
              <w:t>Maximu</w:t>
            </w:r>
            <w:r>
              <w:t>m Time Offset (S</w:t>
            </w:r>
            <w:r>
              <w:rPr>
                <w:rFonts w:hint="eastAsia"/>
                <w:lang w:eastAsia="zh-CN"/>
              </w:rPr>
              <w:t>ee</w:t>
            </w:r>
            <w:r>
              <w:t xml:space="preserve"> S2-2308293).</w:t>
            </w:r>
          </w:p>
          <w:p w14:paraId="419E3809" w14:textId="7FACB81F" w:rsidR="00010EBD" w:rsidRPr="005E5B0B" w:rsidRDefault="00010EBD" w:rsidP="00010EBD">
            <w:pPr>
              <w:pStyle w:val="CRCoverPage"/>
              <w:spacing w:after="0"/>
              <w:ind w:left="100"/>
            </w:pPr>
            <w:r>
              <w:rPr>
                <w:lang w:eastAsia="zh-CN"/>
              </w:rPr>
              <w:t>The editor’s note in clause 5.4.13.5 can be removed.</w:t>
            </w:r>
          </w:p>
          <w:p w14:paraId="708AA7DE" w14:textId="12A56D19" w:rsidR="00F97230" w:rsidRPr="00770D77" w:rsidRDefault="00F97230" w:rsidP="00BA2EBC">
            <w:pPr>
              <w:pStyle w:val="CRCoverPage"/>
              <w:spacing w:after="0"/>
              <w:ind w:left="100"/>
              <w:rPr>
                <w:noProof/>
              </w:rPr>
            </w:pP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58EBE795" w:rsidR="0092084A" w:rsidRPr="00770D77" w:rsidRDefault="00481380" w:rsidP="00481380">
            <w:pPr>
              <w:pStyle w:val="CRCoverPage"/>
              <w:spacing w:after="0"/>
              <w:ind w:left="100"/>
              <w:rPr>
                <w:noProof/>
                <w:lang w:eastAsia="zh-CN"/>
              </w:rPr>
            </w:pPr>
            <w:r>
              <w:rPr>
                <w:rFonts w:hint="eastAsia"/>
                <w:noProof/>
                <w:lang w:eastAsia="zh-CN"/>
              </w:rPr>
              <w:t>R</w:t>
            </w:r>
            <w:r>
              <w:rPr>
                <w:noProof/>
                <w:lang w:eastAsia="zh-CN"/>
              </w:rPr>
              <w:t>emove Editor’s note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58A4C" w14:textId="7A2D529E" w:rsidR="0092084A" w:rsidRDefault="00481380" w:rsidP="00BA2EBC">
            <w:pPr>
              <w:pStyle w:val="CRCoverPage"/>
              <w:spacing w:after="0"/>
              <w:ind w:left="100"/>
              <w:rPr>
                <w:noProof/>
                <w:lang w:eastAsia="zh-CN"/>
              </w:rPr>
            </w:pPr>
            <w:r>
              <w:rPr>
                <w:rFonts w:hint="eastAsia"/>
                <w:noProof/>
                <w:lang w:eastAsia="zh-CN"/>
              </w:rPr>
              <w:t>F</w:t>
            </w:r>
            <w:r>
              <w:rPr>
                <w:noProof/>
                <w:lang w:eastAsia="zh-CN"/>
              </w:rPr>
              <w:t>FS still remains while it has been resolved.</w:t>
            </w:r>
          </w:p>
          <w:p w14:paraId="5C4BEB44" w14:textId="307199FE" w:rsidR="00831C27" w:rsidRPr="00770D77" w:rsidRDefault="00831C27" w:rsidP="00BA2EB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03417" w:rsidR="001E41F3" w:rsidRPr="00770D77" w:rsidRDefault="00F97230" w:rsidP="00FE4FA4">
            <w:pPr>
              <w:pStyle w:val="CRCoverPage"/>
              <w:spacing w:after="0"/>
              <w:ind w:left="100"/>
              <w:rPr>
                <w:noProof/>
                <w:lang w:eastAsia="zh-CN"/>
              </w:rPr>
            </w:pPr>
            <w:r>
              <w:rPr>
                <w:noProof/>
                <w:lang w:eastAsia="zh-CN"/>
              </w:rPr>
              <w:t>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264F52" w14:textId="77777777" w:rsidR="00C7015A" w:rsidRDefault="00C7015A" w:rsidP="00C7015A">
      <w:pPr>
        <w:pStyle w:val="4"/>
      </w:pPr>
      <w:bookmarkStart w:id="3" w:name="_Toc138309092"/>
      <w:bookmarkEnd w:id="2"/>
      <w:r>
        <w:t>5.4.13.5</w:t>
      </w:r>
      <w:r>
        <w:tab/>
        <w:t>Overload control</w:t>
      </w:r>
      <w:bookmarkEnd w:id="3"/>
    </w:p>
    <w:p w14:paraId="49BDBEF3" w14:textId="4D295428" w:rsidR="00C7015A" w:rsidRDefault="00C7015A" w:rsidP="00C7015A">
      <w:r>
        <w:t>The AMF and UE may only use the procedure defined in this clau</w:t>
      </w:r>
      <w:r w:rsidRPr="00F320AC">
        <w:t>se if both the UE and AMF indicate support for "Unavailability Period Support"</w:t>
      </w:r>
      <w:r>
        <w:t>, see clause 5.4.13.1. A UE indicating support for "Unavailability Period Support" shall support the procedures defined in this clause when leaving coverage and re-gaining coverage for an NR satellite RAT.</w:t>
      </w:r>
    </w:p>
    <w:p w14:paraId="0F535908" w14:textId="77777777" w:rsidR="00C7015A" w:rsidRDefault="00C7015A" w:rsidP="00C7015A">
      <w:r>
        <w:t xml:space="preserve">In order to avoid a large number of UEs causing excessive signalling load on the network </w:t>
      </w:r>
      <w:r w:rsidRPr="00F320AC">
        <w:t>when leaving coverage or re-gaining coverage after being out of coverage, the AMF may determine a Maximu</w:t>
      </w:r>
      <w:r>
        <w:t>m Time Offset controlling when UEs are allowed to initiate NAS signalling with the network, as described in this clause.</w:t>
      </w:r>
    </w:p>
    <w:p w14:paraId="0B8B38D7" w14:textId="77777777" w:rsidR="00C7015A" w:rsidRDefault="00C7015A" w:rsidP="00C7015A">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771034AB" w14:textId="77777777" w:rsidR="00C7015A" w:rsidRDefault="00C7015A" w:rsidP="00C7015A">
      <w:r>
        <w:t>If the UE receives a Maximum Time Offset from the network in a Registration Accept or UE Configuration Update Command message, the UE shall replace any previously received Maximum Time Offset on the same RAT type and PLMN with this one.</w:t>
      </w:r>
    </w:p>
    <w:p w14:paraId="43C17689" w14:textId="77777777" w:rsidR="00C7015A" w:rsidRDefault="00C7015A" w:rsidP="00C7015A">
      <w:r>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p>
    <w:p w14:paraId="6FED4DB1" w14:textId="77777777" w:rsidR="00C7015A" w:rsidRDefault="00C7015A" w:rsidP="00C7015A">
      <w:r>
        <w:t>Upon returning in coverage after being out of coverage due to discontinuous cover</w:t>
      </w:r>
      <w:r w:rsidRPr="00F320AC">
        <w:t>age, the UE sets the discontinuous coverage wait timer value to a random value up to and including the latest Maximum Time Offset for this PLMN and RAT type, and starts this timer. The UE shall not initiate any NAS signalling on t</w:t>
      </w:r>
      <w:r w:rsidRPr="00F97230">
        <w:t>hat RAT</w:t>
      </w:r>
      <w:r>
        <w:t xml:space="preserve"> Type and PLMN while the discontinuous coverage wait timer is running.</w:t>
      </w:r>
    </w:p>
    <w:p w14:paraId="7DCA7D07" w14:textId="77777777" w:rsidR="00C7015A" w:rsidRDefault="00C7015A" w:rsidP="00C7015A">
      <w:r>
        <w:t>The UE shall stop the discontinuous coverage wait timer and initiate NAS signalling if the UE receives paging message, has pending emergency services or when UE enters a TAI outside the registration area.</w:t>
      </w:r>
    </w:p>
    <w:p w14:paraId="5C2B6DF4" w14:textId="059A46B8" w:rsidR="00C7015A" w:rsidDel="00F320AC" w:rsidRDefault="00C7015A" w:rsidP="00C7015A">
      <w:pPr>
        <w:pStyle w:val="EditorsNote"/>
        <w:rPr>
          <w:del w:id="4" w:author="Xiaomi" w:date="2023-08-08T16:39:00Z"/>
        </w:rPr>
      </w:pPr>
      <w:del w:id="5" w:author="Xiaomi" w:date="2023-08-08T16:39:00Z">
        <w:r w:rsidDel="00F320AC">
          <w:delText>Editor's note:</w:delText>
        </w:r>
        <w:r w:rsidDel="00F320AC">
          <w:tab/>
          <w:delText>It is for CT WG1 to decide whether the Maximum Time Offset will require a new IE or reuse existing IE used for MINT i.e. disaster return wait range information. SA WG2 specifications will be aligned based on CT WG1 decision.</w:delText>
        </w:r>
      </w:del>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4D91E" w14:textId="77777777" w:rsidR="0056723C" w:rsidRDefault="0056723C">
      <w:r>
        <w:separator/>
      </w:r>
    </w:p>
  </w:endnote>
  <w:endnote w:type="continuationSeparator" w:id="0">
    <w:p w14:paraId="3DF8EC26" w14:textId="77777777" w:rsidR="0056723C" w:rsidRDefault="0056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698FD" w14:textId="77777777" w:rsidR="0056723C" w:rsidRDefault="0056723C">
      <w:r>
        <w:separator/>
      </w:r>
    </w:p>
  </w:footnote>
  <w:footnote w:type="continuationSeparator" w:id="0">
    <w:p w14:paraId="5669CEB3" w14:textId="77777777" w:rsidR="0056723C" w:rsidRDefault="0056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0CD2" w:rsidRDefault="0003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0CD2" w:rsidRDefault="00030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0CD2" w:rsidRDefault="00030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0CD2" w:rsidRDefault="00030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BD"/>
    <w:rsid w:val="000118A3"/>
    <w:rsid w:val="0001518D"/>
    <w:rsid w:val="00015E92"/>
    <w:rsid w:val="00017A66"/>
    <w:rsid w:val="00020388"/>
    <w:rsid w:val="00022E4A"/>
    <w:rsid w:val="00030CD2"/>
    <w:rsid w:val="00047F10"/>
    <w:rsid w:val="00050190"/>
    <w:rsid w:val="0005471D"/>
    <w:rsid w:val="00056CA0"/>
    <w:rsid w:val="00060F94"/>
    <w:rsid w:val="00061A96"/>
    <w:rsid w:val="00082039"/>
    <w:rsid w:val="00087250"/>
    <w:rsid w:val="000925A1"/>
    <w:rsid w:val="000A0072"/>
    <w:rsid w:val="000A01DE"/>
    <w:rsid w:val="000A40B2"/>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C26"/>
    <w:rsid w:val="00180E66"/>
    <w:rsid w:val="00186067"/>
    <w:rsid w:val="00191341"/>
    <w:rsid w:val="00192B46"/>
    <w:rsid w:val="00192C46"/>
    <w:rsid w:val="001A08B3"/>
    <w:rsid w:val="001A1B70"/>
    <w:rsid w:val="001A3BFD"/>
    <w:rsid w:val="001A3C7F"/>
    <w:rsid w:val="001A5BD4"/>
    <w:rsid w:val="001A7B60"/>
    <w:rsid w:val="001B52F0"/>
    <w:rsid w:val="001B7A65"/>
    <w:rsid w:val="001D0BEA"/>
    <w:rsid w:val="001E2F07"/>
    <w:rsid w:val="001E41F3"/>
    <w:rsid w:val="001F37D2"/>
    <w:rsid w:val="001F60FC"/>
    <w:rsid w:val="00201A67"/>
    <w:rsid w:val="00210C32"/>
    <w:rsid w:val="00215FC1"/>
    <w:rsid w:val="002173B2"/>
    <w:rsid w:val="0021783D"/>
    <w:rsid w:val="0022059A"/>
    <w:rsid w:val="00224765"/>
    <w:rsid w:val="00226D7F"/>
    <w:rsid w:val="002300CF"/>
    <w:rsid w:val="002338EA"/>
    <w:rsid w:val="00251C2D"/>
    <w:rsid w:val="0025512C"/>
    <w:rsid w:val="0026004D"/>
    <w:rsid w:val="002601BD"/>
    <w:rsid w:val="00261BF2"/>
    <w:rsid w:val="002640DD"/>
    <w:rsid w:val="002676A9"/>
    <w:rsid w:val="00272E27"/>
    <w:rsid w:val="00275D12"/>
    <w:rsid w:val="00284FEB"/>
    <w:rsid w:val="002860C4"/>
    <w:rsid w:val="002951D3"/>
    <w:rsid w:val="002B3666"/>
    <w:rsid w:val="002B4256"/>
    <w:rsid w:val="002B5741"/>
    <w:rsid w:val="002B60E7"/>
    <w:rsid w:val="002E1551"/>
    <w:rsid w:val="002E31AF"/>
    <w:rsid w:val="002E472E"/>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24CF"/>
    <w:rsid w:val="003B2AA1"/>
    <w:rsid w:val="003C70B8"/>
    <w:rsid w:val="003D5931"/>
    <w:rsid w:val="003E1A36"/>
    <w:rsid w:val="003F462B"/>
    <w:rsid w:val="003F4686"/>
    <w:rsid w:val="003F5A09"/>
    <w:rsid w:val="003F65DD"/>
    <w:rsid w:val="004010EF"/>
    <w:rsid w:val="00405F12"/>
    <w:rsid w:val="00410371"/>
    <w:rsid w:val="00414279"/>
    <w:rsid w:val="0042388C"/>
    <w:rsid w:val="004242F1"/>
    <w:rsid w:val="0042443D"/>
    <w:rsid w:val="0042569D"/>
    <w:rsid w:val="00433087"/>
    <w:rsid w:val="004340B9"/>
    <w:rsid w:val="0043442E"/>
    <w:rsid w:val="00442A42"/>
    <w:rsid w:val="00450867"/>
    <w:rsid w:val="00453290"/>
    <w:rsid w:val="00457601"/>
    <w:rsid w:val="0046486C"/>
    <w:rsid w:val="004710D0"/>
    <w:rsid w:val="00473A6B"/>
    <w:rsid w:val="00474D91"/>
    <w:rsid w:val="004809C1"/>
    <w:rsid w:val="00481380"/>
    <w:rsid w:val="00483FB5"/>
    <w:rsid w:val="004844D8"/>
    <w:rsid w:val="00493161"/>
    <w:rsid w:val="004B75B7"/>
    <w:rsid w:val="004C1201"/>
    <w:rsid w:val="004C2EC8"/>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52B5"/>
    <w:rsid w:val="00547111"/>
    <w:rsid w:val="00556650"/>
    <w:rsid w:val="00556A67"/>
    <w:rsid w:val="00557F9C"/>
    <w:rsid w:val="0056197A"/>
    <w:rsid w:val="00561EDF"/>
    <w:rsid w:val="0056398A"/>
    <w:rsid w:val="0056723C"/>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E5B0B"/>
    <w:rsid w:val="005F28E3"/>
    <w:rsid w:val="005F3A5B"/>
    <w:rsid w:val="005F44DA"/>
    <w:rsid w:val="005F6D6B"/>
    <w:rsid w:val="00616D91"/>
    <w:rsid w:val="00621188"/>
    <w:rsid w:val="00625744"/>
    <w:rsid w:val="006257ED"/>
    <w:rsid w:val="00632204"/>
    <w:rsid w:val="006335A2"/>
    <w:rsid w:val="0063497E"/>
    <w:rsid w:val="00641AEC"/>
    <w:rsid w:val="00651474"/>
    <w:rsid w:val="00651EE5"/>
    <w:rsid w:val="00653610"/>
    <w:rsid w:val="00653DE4"/>
    <w:rsid w:val="00663E33"/>
    <w:rsid w:val="00665C47"/>
    <w:rsid w:val="00666952"/>
    <w:rsid w:val="0067009B"/>
    <w:rsid w:val="00670F18"/>
    <w:rsid w:val="00672488"/>
    <w:rsid w:val="0067567A"/>
    <w:rsid w:val="006853B9"/>
    <w:rsid w:val="00686F7F"/>
    <w:rsid w:val="00695808"/>
    <w:rsid w:val="006B2F26"/>
    <w:rsid w:val="006B3126"/>
    <w:rsid w:val="006B46FB"/>
    <w:rsid w:val="006C2590"/>
    <w:rsid w:val="006C41CE"/>
    <w:rsid w:val="006C6ACF"/>
    <w:rsid w:val="006E21FB"/>
    <w:rsid w:val="006E245F"/>
    <w:rsid w:val="006E3F06"/>
    <w:rsid w:val="006F0F62"/>
    <w:rsid w:val="006F14A3"/>
    <w:rsid w:val="0071015D"/>
    <w:rsid w:val="00711A5D"/>
    <w:rsid w:val="00712E99"/>
    <w:rsid w:val="00724378"/>
    <w:rsid w:val="007450FA"/>
    <w:rsid w:val="007469A0"/>
    <w:rsid w:val="00760E99"/>
    <w:rsid w:val="007615CE"/>
    <w:rsid w:val="007647C2"/>
    <w:rsid w:val="007654A4"/>
    <w:rsid w:val="00770D77"/>
    <w:rsid w:val="007811EF"/>
    <w:rsid w:val="00782BBB"/>
    <w:rsid w:val="00783564"/>
    <w:rsid w:val="007838E8"/>
    <w:rsid w:val="007861D6"/>
    <w:rsid w:val="007870DB"/>
    <w:rsid w:val="00792342"/>
    <w:rsid w:val="007929FD"/>
    <w:rsid w:val="00792A89"/>
    <w:rsid w:val="00792AF5"/>
    <w:rsid w:val="00794EBA"/>
    <w:rsid w:val="007977A8"/>
    <w:rsid w:val="00797F2F"/>
    <w:rsid w:val="007A4189"/>
    <w:rsid w:val="007B0877"/>
    <w:rsid w:val="007B512A"/>
    <w:rsid w:val="007C2097"/>
    <w:rsid w:val="007C2DF6"/>
    <w:rsid w:val="007C33A2"/>
    <w:rsid w:val="007C3A3D"/>
    <w:rsid w:val="007C3FB8"/>
    <w:rsid w:val="007C4CF6"/>
    <w:rsid w:val="007C5D4D"/>
    <w:rsid w:val="007D6A07"/>
    <w:rsid w:val="007E52DE"/>
    <w:rsid w:val="007F6E3E"/>
    <w:rsid w:val="007F7259"/>
    <w:rsid w:val="007F7783"/>
    <w:rsid w:val="008040A8"/>
    <w:rsid w:val="00807124"/>
    <w:rsid w:val="0081385D"/>
    <w:rsid w:val="0082232F"/>
    <w:rsid w:val="00824EC2"/>
    <w:rsid w:val="008279FA"/>
    <w:rsid w:val="00831C27"/>
    <w:rsid w:val="008344CD"/>
    <w:rsid w:val="00834B93"/>
    <w:rsid w:val="00842F69"/>
    <w:rsid w:val="00843F3E"/>
    <w:rsid w:val="00850EC0"/>
    <w:rsid w:val="008569B8"/>
    <w:rsid w:val="008626E7"/>
    <w:rsid w:val="00864A5F"/>
    <w:rsid w:val="00870EE7"/>
    <w:rsid w:val="00880004"/>
    <w:rsid w:val="00881574"/>
    <w:rsid w:val="00882D49"/>
    <w:rsid w:val="00884636"/>
    <w:rsid w:val="008863B9"/>
    <w:rsid w:val="00886414"/>
    <w:rsid w:val="008A08FD"/>
    <w:rsid w:val="008A0E04"/>
    <w:rsid w:val="008A2948"/>
    <w:rsid w:val="008A45A6"/>
    <w:rsid w:val="008A5F90"/>
    <w:rsid w:val="008A7638"/>
    <w:rsid w:val="008B494A"/>
    <w:rsid w:val="008C282F"/>
    <w:rsid w:val="008C6372"/>
    <w:rsid w:val="008D1FA1"/>
    <w:rsid w:val="008D3689"/>
    <w:rsid w:val="008D3CCC"/>
    <w:rsid w:val="008D514E"/>
    <w:rsid w:val="008D7707"/>
    <w:rsid w:val="008E7E93"/>
    <w:rsid w:val="008F3789"/>
    <w:rsid w:val="008F686C"/>
    <w:rsid w:val="0090053E"/>
    <w:rsid w:val="00902963"/>
    <w:rsid w:val="00902A5F"/>
    <w:rsid w:val="00912E07"/>
    <w:rsid w:val="00913F60"/>
    <w:rsid w:val="009148DE"/>
    <w:rsid w:val="009171E1"/>
    <w:rsid w:val="0092084A"/>
    <w:rsid w:val="00931F90"/>
    <w:rsid w:val="00935E7F"/>
    <w:rsid w:val="00941E30"/>
    <w:rsid w:val="00944336"/>
    <w:rsid w:val="00950056"/>
    <w:rsid w:val="00952493"/>
    <w:rsid w:val="00954393"/>
    <w:rsid w:val="009571DE"/>
    <w:rsid w:val="009601A0"/>
    <w:rsid w:val="00962C0A"/>
    <w:rsid w:val="00963A1D"/>
    <w:rsid w:val="009717B3"/>
    <w:rsid w:val="009777D9"/>
    <w:rsid w:val="00977A9B"/>
    <w:rsid w:val="00991B88"/>
    <w:rsid w:val="009A3196"/>
    <w:rsid w:val="009A3AAA"/>
    <w:rsid w:val="009A451D"/>
    <w:rsid w:val="009A5753"/>
    <w:rsid w:val="009A579D"/>
    <w:rsid w:val="009A6805"/>
    <w:rsid w:val="009A7AE3"/>
    <w:rsid w:val="009B2ACB"/>
    <w:rsid w:val="009C0F73"/>
    <w:rsid w:val="009C3688"/>
    <w:rsid w:val="009D4562"/>
    <w:rsid w:val="009E0B78"/>
    <w:rsid w:val="009E12F3"/>
    <w:rsid w:val="009E19FC"/>
    <w:rsid w:val="009E3297"/>
    <w:rsid w:val="009E5E91"/>
    <w:rsid w:val="009E7565"/>
    <w:rsid w:val="009F5C68"/>
    <w:rsid w:val="009F734F"/>
    <w:rsid w:val="009F74B7"/>
    <w:rsid w:val="00A10C8E"/>
    <w:rsid w:val="00A131A4"/>
    <w:rsid w:val="00A16BD6"/>
    <w:rsid w:val="00A22888"/>
    <w:rsid w:val="00A246B6"/>
    <w:rsid w:val="00A24AF2"/>
    <w:rsid w:val="00A47D96"/>
    <w:rsid w:val="00A47E70"/>
    <w:rsid w:val="00A501A7"/>
    <w:rsid w:val="00A50CF0"/>
    <w:rsid w:val="00A56037"/>
    <w:rsid w:val="00A5698C"/>
    <w:rsid w:val="00A63A95"/>
    <w:rsid w:val="00A70215"/>
    <w:rsid w:val="00A7671C"/>
    <w:rsid w:val="00A77100"/>
    <w:rsid w:val="00A85C98"/>
    <w:rsid w:val="00A9070D"/>
    <w:rsid w:val="00A90AF1"/>
    <w:rsid w:val="00A95989"/>
    <w:rsid w:val="00AA2CBC"/>
    <w:rsid w:val="00AA4922"/>
    <w:rsid w:val="00AA7356"/>
    <w:rsid w:val="00AC5820"/>
    <w:rsid w:val="00AC77C0"/>
    <w:rsid w:val="00AD1CD8"/>
    <w:rsid w:val="00AD32EA"/>
    <w:rsid w:val="00AD77D6"/>
    <w:rsid w:val="00AE2F4E"/>
    <w:rsid w:val="00AE7E78"/>
    <w:rsid w:val="00AF39C6"/>
    <w:rsid w:val="00AF5296"/>
    <w:rsid w:val="00AF5F7D"/>
    <w:rsid w:val="00B010E2"/>
    <w:rsid w:val="00B0212C"/>
    <w:rsid w:val="00B04FA9"/>
    <w:rsid w:val="00B05B6E"/>
    <w:rsid w:val="00B10EE4"/>
    <w:rsid w:val="00B258BB"/>
    <w:rsid w:val="00B25A3C"/>
    <w:rsid w:val="00B25AD1"/>
    <w:rsid w:val="00B31B79"/>
    <w:rsid w:val="00B40833"/>
    <w:rsid w:val="00B47460"/>
    <w:rsid w:val="00B60C3F"/>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C008FA"/>
    <w:rsid w:val="00C077C0"/>
    <w:rsid w:val="00C1043D"/>
    <w:rsid w:val="00C121AE"/>
    <w:rsid w:val="00C16413"/>
    <w:rsid w:val="00C166B6"/>
    <w:rsid w:val="00C20AEE"/>
    <w:rsid w:val="00C22762"/>
    <w:rsid w:val="00C27164"/>
    <w:rsid w:val="00C27F89"/>
    <w:rsid w:val="00C34D4E"/>
    <w:rsid w:val="00C459CB"/>
    <w:rsid w:val="00C461A9"/>
    <w:rsid w:val="00C471D2"/>
    <w:rsid w:val="00C575D2"/>
    <w:rsid w:val="00C57945"/>
    <w:rsid w:val="00C62C16"/>
    <w:rsid w:val="00C66BA2"/>
    <w:rsid w:val="00C6748B"/>
    <w:rsid w:val="00C67D4A"/>
    <w:rsid w:val="00C7015A"/>
    <w:rsid w:val="00C703F7"/>
    <w:rsid w:val="00C728AF"/>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168D4"/>
    <w:rsid w:val="00D2047D"/>
    <w:rsid w:val="00D20624"/>
    <w:rsid w:val="00D227A8"/>
    <w:rsid w:val="00D24991"/>
    <w:rsid w:val="00D31742"/>
    <w:rsid w:val="00D35030"/>
    <w:rsid w:val="00D373C6"/>
    <w:rsid w:val="00D4627D"/>
    <w:rsid w:val="00D50255"/>
    <w:rsid w:val="00D54D1F"/>
    <w:rsid w:val="00D65FF8"/>
    <w:rsid w:val="00D66520"/>
    <w:rsid w:val="00D733B1"/>
    <w:rsid w:val="00D75D51"/>
    <w:rsid w:val="00D768B1"/>
    <w:rsid w:val="00D820E1"/>
    <w:rsid w:val="00D821FB"/>
    <w:rsid w:val="00D84AE9"/>
    <w:rsid w:val="00D8523D"/>
    <w:rsid w:val="00D919E2"/>
    <w:rsid w:val="00DA1AAE"/>
    <w:rsid w:val="00DA428C"/>
    <w:rsid w:val="00DA7661"/>
    <w:rsid w:val="00DA7E42"/>
    <w:rsid w:val="00DB2BCA"/>
    <w:rsid w:val="00DD11AB"/>
    <w:rsid w:val="00DE15F7"/>
    <w:rsid w:val="00DE34CF"/>
    <w:rsid w:val="00DE6E8C"/>
    <w:rsid w:val="00DE72F1"/>
    <w:rsid w:val="00DF4443"/>
    <w:rsid w:val="00DF4D56"/>
    <w:rsid w:val="00E0615E"/>
    <w:rsid w:val="00E0751E"/>
    <w:rsid w:val="00E1148D"/>
    <w:rsid w:val="00E13F3D"/>
    <w:rsid w:val="00E25C18"/>
    <w:rsid w:val="00E34898"/>
    <w:rsid w:val="00E35009"/>
    <w:rsid w:val="00E42BF2"/>
    <w:rsid w:val="00E473D6"/>
    <w:rsid w:val="00E4789F"/>
    <w:rsid w:val="00E661CD"/>
    <w:rsid w:val="00E668B6"/>
    <w:rsid w:val="00E717C9"/>
    <w:rsid w:val="00E84E71"/>
    <w:rsid w:val="00E90BA4"/>
    <w:rsid w:val="00EB09B7"/>
    <w:rsid w:val="00EB7755"/>
    <w:rsid w:val="00EC0F22"/>
    <w:rsid w:val="00EC64CC"/>
    <w:rsid w:val="00EC7413"/>
    <w:rsid w:val="00ED328F"/>
    <w:rsid w:val="00EE2839"/>
    <w:rsid w:val="00EE3401"/>
    <w:rsid w:val="00EE6B7C"/>
    <w:rsid w:val="00EE76AC"/>
    <w:rsid w:val="00EE7D7C"/>
    <w:rsid w:val="00EF0B9B"/>
    <w:rsid w:val="00EF6A2F"/>
    <w:rsid w:val="00F079A2"/>
    <w:rsid w:val="00F17DD9"/>
    <w:rsid w:val="00F23C9B"/>
    <w:rsid w:val="00F2509A"/>
    <w:rsid w:val="00F25D98"/>
    <w:rsid w:val="00F26D68"/>
    <w:rsid w:val="00F26F01"/>
    <w:rsid w:val="00F300FB"/>
    <w:rsid w:val="00F320AC"/>
    <w:rsid w:val="00F32CB7"/>
    <w:rsid w:val="00F33F3A"/>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97230"/>
    <w:rsid w:val="00FA4427"/>
    <w:rsid w:val="00FA456B"/>
    <w:rsid w:val="00FA73B6"/>
    <w:rsid w:val="00FB5FB8"/>
    <w:rsid w:val="00FB6386"/>
    <w:rsid w:val="00FC22B8"/>
    <w:rsid w:val="00FC47E6"/>
    <w:rsid w:val="00FC5827"/>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 w:type="character" w:customStyle="1" w:styleId="B2Char">
    <w:name w:val="B2 Char"/>
    <w:link w:val="B2"/>
    <w:rsid w:val="00C701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1DB70-354E-4EC7-9F9A-109AA336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1405</TotalTime>
  <Pages>1</Pages>
  <Words>668</Words>
  <Characters>3810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53</cp:revision>
  <cp:lastPrinted>1900-01-01T00:00:00Z</cp:lastPrinted>
  <dcterms:created xsi:type="dcterms:W3CDTF">2023-04-19T16:12:00Z</dcterms:created>
  <dcterms:modified xsi:type="dcterms:W3CDTF">2023-08-11T09:25:00Z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